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504" w:rsidRDefault="00353504" w:rsidP="00353504">
      <w:pPr>
        <w:pStyle w:val="CRCoverPage"/>
        <w:tabs>
          <w:tab w:val="right" w:pos="9639"/>
        </w:tabs>
        <w:spacing w:after="0"/>
        <w:rPr>
          <w:b/>
          <w:noProof/>
          <w:sz w:val="24"/>
        </w:rPr>
      </w:pPr>
      <w:r>
        <w:rPr>
          <w:b/>
          <w:noProof/>
          <w:sz w:val="24"/>
        </w:rPr>
        <w:t>3GPP TSG-RAN3 Meeting #105</w:t>
      </w:r>
      <w:r>
        <w:rPr>
          <w:b/>
          <w:noProof/>
          <w:sz w:val="24"/>
        </w:rPr>
        <w:tab/>
      </w:r>
      <w:r w:rsidR="00941F83" w:rsidRPr="00941F83">
        <w:rPr>
          <w:b/>
          <w:noProof/>
          <w:sz w:val="28"/>
        </w:rPr>
        <w:t>R3-193780</w:t>
      </w:r>
    </w:p>
    <w:p w:rsidR="001E41F3" w:rsidRDefault="00353504" w:rsidP="00353504">
      <w:pPr>
        <w:pStyle w:val="CRCoverPage"/>
        <w:tabs>
          <w:tab w:val="right" w:pos="9639"/>
        </w:tabs>
        <w:spacing w:after="0"/>
        <w:rPr>
          <w:b/>
          <w:noProof/>
          <w:sz w:val="24"/>
        </w:rPr>
      </w:pPr>
      <w:r>
        <w:rPr>
          <w:b/>
          <w:noProof/>
          <w:sz w:val="24"/>
        </w:rPr>
        <w:t>Ljubljana, Slovenia,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F83" w:rsidP="00941F83">
            <w:pPr>
              <w:pStyle w:val="CRCoverPage"/>
              <w:spacing w:after="0"/>
              <w:jc w:val="center"/>
              <w:rPr>
                <w:noProof/>
              </w:rPr>
            </w:pPr>
            <w:r w:rsidRPr="00941F83">
              <w:rPr>
                <w:b/>
                <w:noProof/>
                <w:sz w:val="28"/>
              </w:rPr>
              <w:t>0395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7786" w:rsidP="000A7786">
            <w:pPr>
              <w:pStyle w:val="CRCoverPage"/>
              <w:spacing w:after="0"/>
              <w:jc w:val="center"/>
              <w:rPr>
                <w:b/>
                <w:noProof/>
              </w:rPr>
            </w:pPr>
            <w:r w:rsidRPr="000A7786">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545E4B">
            <w:pPr>
              <w:pStyle w:val="CRCoverPage"/>
              <w:spacing w:after="0"/>
              <w:jc w:val="center"/>
              <w:rPr>
                <w:noProof/>
                <w:sz w:val="28"/>
              </w:rPr>
            </w:pPr>
            <w:r>
              <w:rPr>
                <w:b/>
                <w:noProof/>
                <w:sz w:val="28"/>
              </w:rPr>
              <w:t>15.</w:t>
            </w:r>
            <w:r w:rsidR="00545E4B">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4E85">
            <w:pPr>
              <w:pStyle w:val="CRCoverPage"/>
              <w:spacing w:after="0"/>
              <w:ind w:left="100"/>
              <w:rPr>
                <w:noProof/>
              </w:rPr>
            </w:pPr>
            <w:r w:rsidRPr="00792F7C">
              <w:rPr>
                <w:lang w:eastAsia="zh-CN"/>
              </w:rPr>
              <w:t>Resources not available for the slice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27C" w:rsidP="0079327C">
            <w:pPr>
              <w:pStyle w:val="CRCoverPage"/>
              <w:spacing w:after="0"/>
              <w:ind w:left="100"/>
              <w:rPr>
                <w:noProof/>
              </w:rPr>
            </w:pPr>
            <w:r w:rsidRPr="00F86B5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E36" w:rsidP="00545E4B">
            <w:pPr>
              <w:pStyle w:val="CRCoverPage"/>
              <w:spacing w:after="0"/>
              <w:ind w:left="100"/>
              <w:rPr>
                <w:noProof/>
              </w:rPr>
            </w:pPr>
            <w:r>
              <w:rPr>
                <w:noProof/>
              </w:rPr>
              <w:t>2019-0</w:t>
            </w:r>
            <w:r w:rsidR="00545E4B">
              <w:rPr>
                <w:noProof/>
              </w:rPr>
              <w:t>8</w:t>
            </w:r>
            <w:r>
              <w:rPr>
                <w:noProof/>
              </w:rPr>
              <w:t>-</w:t>
            </w:r>
            <w:r w:rsidR="00545E4B">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0465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65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545E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w:t>
            </w:r>
            <w:r>
              <w:rPr>
                <w:noProof/>
              </w:rPr>
              <w:fldChar w:fldCharType="end"/>
            </w:r>
            <w:r w:rsidR="00545E4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F6C84" w:rsidTr="00547111">
        <w:tc>
          <w:tcPr>
            <w:tcW w:w="2694" w:type="dxa"/>
            <w:gridSpan w:val="2"/>
            <w:tcBorders>
              <w:top w:val="single" w:sz="4" w:space="0" w:color="auto"/>
              <w:left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BF6C84" w:rsidRPr="001E026E" w:rsidRDefault="00BF6C84" w:rsidP="0010222F">
            <w:pPr>
              <w:pStyle w:val="CRCoverPage"/>
              <w:spacing w:after="0"/>
              <w:jc w:val="both"/>
              <w:rPr>
                <w:lang w:eastAsia="zh-CN"/>
              </w:rPr>
            </w:pPr>
            <w:r>
              <w:rPr>
                <w:lang w:eastAsia="zh-CN"/>
              </w:rPr>
              <w:t xml:space="preserve">In the </w:t>
            </w:r>
            <w:r w:rsidRPr="005F58F9">
              <w:t>UE CONTEXT SETUP</w:t>
            </w:r>
            <w:r>
              <w:rPr>
                <w:rFonts w:hint="eastAsia"/>
              </w:rPr>
              <w:t>/M</w:t>
            </w:r>
            <w:r>
              <w:t>ODIFICATION</w:t>
            </w:r>
            <w:r w:rsidRPr="005F58F9">
              <w:t xml:space="preserve"> REQUEST</w:t>
            </w:r>
            <w:r>
              <w:rPr>
                <w:lang w:eastAsia="zh-CN"/>
              </w:rPr>
              <w:t xml:space="preserve"> procedure, </w:t>
            </w:r>
            <w:proofErr w:type="spellStart"/>
            <w:r>
              <w:rPr>
                <w:lang w:eastAsia="zh-CN"/>
              </w:rPr>
              <w:t>gNB</w:t>
            </w:r>
            <w:proofErr w:type="spellEnd"/>
            <w:r>
              <w:rPr>
                <w:lang w:eastAsia="zh-CN"/>
              </w:rPr>
              <w:t xml:space="preserve">-CU informs </w:t>
            </w:r>
            <w:proofErr w:type="spellStart"/>
            <w:r>
              <w:rPr>
                <w:lang w:eastAsia="zh-CN"/>
              </w:rPr>
              <w:t>gNB</w:t>
            </w:r>
            <w:proofErr w:type="spellEnd"/>
            <w:r>
              <w:rPr>
                <w:lang w:eastAsia="zh-CN"/>
              </w:rPr>
              <w:t>-DU which slice(s) are required by the DRB(s) to be setup/modified. If UE context setup</w:t>
            </w:r>
            <w:r>
              <w:rPr>
                <w:rFonts w:hint="eastAsia"/>
                <w:lang w:eastAsia="zh-CN"/>
              </w:rPr>
              <w:t>/modification</w:t>
            </w:r>
            <w:r>
              <w:rPr>
                <w:lang w:eastAsia="zh-CN"/>
              </w:rPr>
              <w:t xml:space="preserve"> procedure is failed when the setup/modification of all the DRB(s) for the UE are failed because all the resources of slices for the DRB(s) are not available, </w:t>
            </w:r>
            <w:proofErr w:type="spellStart"/>
            <w:r>
              <w:rPr>
                <w:lang w:eastAsia="zh-CN"/>
              </w:rPr>
              <w:t>gNB</w:t>
            </w:r>
            <w:proofErr w:type="spellEnd"/>
            <w:r>
              <w:rPr>
                <w:lang w:eastAsia="zh-CN"/>
              </w:rPr>
              <w:t xml:space="preserve">-DU </w:t>
            </w:r>
            <w:r w:rsidRPr="00A50F43">
              <w:rPr>
                <w:lang w:eastAsia="zh-CN"/>
              </w:rPr>
              <w:t xml:space="preserve">shall reply with the </w:t>
            </w:r>
            <w:r>
              <w:rPr>
                <w:lang w:eastAsia="zh-CN"/>
              </w:rPr>
              <w:t>UE</w:t>
            </w:r>
            <w:r w:rsidRPr="00A50F43">
              <w:rPr>
                <w:lang w:eastAsia="zh-CN"/>
              </w:rPr>
              <w:t xml:space="preserve"> CONTEXT SETUP</w:t>
            </w:r>
            <w:r>
              <w:rPr>
                <w:rFonts w:hint="eastAsia"/>
                <w:lang w:eastAsia="zh-CN"/>
              </w:rPr>
              <w:t>/MODIFICATION</w:t>
            </w:r>
            <w:r w:rsidRPr="00A50F43">
              <w:rPr>
                <w:lang w:eastAsia="zh-CN"/>
              </w:rPr>
              <w:t xml:space="preserve"> FAILURE message</w:t>
            </w:r>
            <w:r w:rsidRPr="00A03F0F">
              <w:rPr>
                <w:lang w:eastAsia="zh-CN"/>
              </w:rPr>
              <w:t xml:space="preserve"> with an appropriate cause value.</w:t>
            </w:r>
            <w:r>
              <w:rPr>
                <w:lang w:eastAsia="zh-CN"/>
              </w:rPr>
              <w:t xml:space="preserve"> </w:t>
            </w:r>
            <w:proofErr w:type="spellStart"/>
            <w:r>
              <w:rPr>
                <w:lang w:eastAsia="zh-CN"/>
              </w:rPr>
              <w:t>Howerver</w:t>
            </w:r>
            <w:proofErr w:type="spellEnd"/>
            <w:r>
              <w:rPr>
                <w:lang w:eastAsia="zh-CN"/>
              </w:rPr>
              <w:t>, in existing spec, there is no appropriate Cause applies. It</w:t>
            </w:r>
            <w:r w:rsidRPr="005F46B5">
              <w:rPr>
                <w:lang w:eastAsia="zh-CN"/>
              </w:rPr>
              <w:t xml:space="preserve"> would result in using “unspecified” cause value by default which is bad</w:t>
            </w:r>
            <w:r>
              <w:rPr>
                <w:lang w:eastAsia="zh-CN"/>
              </w:rPr>
              <w:t>. Rather than introducing a new specific cause, the cause “</w:t>
            </w:r>
            <w:r w:rsidRPr="00792F7C">
              <w:rPr>
                <w:lang w:eastAsia="zh-CN"/>
              </w:rPr>
              <w:t>Resources not available for the slice</w:t>
            </w:r>
            <w:r>
              <w:rPr>
                <w:lang w:eastAsia="zh-CN"/>
              </w:rPr>
              <w:t>” could be used if extended to “</w:t>
            </w:r>
            <w:r w:rsidRPr="00792F7C">
              <w:rPr>
                <w:lang w:eastAsia="zh-CN"/>
              </w:rPr>
              <w:t>Resources not available for the slice</w:t>
            </w:r>
            <w:r>
              <w:rPr>
                <w:lang w:eastAsia="zh-CN"/>
              </w:rPr>
              <w:t>(s)” in scope to the case of multiple slices.</w:t>
            </w:r>
          </w:p>
          <w:p w:rsidR="00BF6C84" w:rsidRPr="00554A9A" w:rsidRDefault="00BF6C84" w:rsidP="0010222F">
            <w:pPr>
              <w:pStyle w:val="CRCoverPage"/>
              <w:spacing w:after="0"/>
              <w:ind w:left="100"/>
              <w:jc w:val="both"/>
              <w:rPr>
                <w:lang w:eastAsia="zh-CN"/>
              </w:rPr>
            </w:pPr>
            <w:r>
              <w:rPr>
                <w:lang w:eastAsia="zh-CN"/>
              </w:rPr>
              <w:t xml:space="preserve"> </w:t>
            </w:r>
          </w:p>
        </w:tc>
      </w:tr>
      <w:tr w:rsidR="00BF6C84" w:rsidTr="00547111">
        <w:tc>
          <w:tcPr>
            <w:tcW w:w="2694" w:type="dxa"/>
            <w:gridSpan w:val="2"/>
            <w:tcBorders>
              <w:left w:val="single" w:sz="4" w:space="0" w:color="auto"/>
            </w:tcBorders>
          </w:tcPr>
          <w:p w:rsidR="00BF6C84" w:rsidRPr="00554A9A" w:rsidRDefault="00BF6C84" w:rsidP="00BF6C84">
            <w:pPr>
              <w:pStyle w:val="CRCoverPage"/>
              <w:spacing w:after="0"/>
              <w:rPr>
                <w:b/>
                <w:i/>
                <w:noProof/>
                <w:sz w:val="8"/>
                <w:szCs w:val="8"/>
              </w:rPr>
            </w:pPr>
          </w:p>
        </w:tc>
        <w:tc>
          <w:tcPr>
            <w:tcW w:w="6946" w:type="dxa"/>
            <w:gridSpan w:val="9"/>
            <w:tcBorders>
              <w:right w:val="single" w:sz="4" w:space="0" w:color="auto"/>
            </w:tcBorders>
          </w:tcPr>
          <w:p w:rsidR="00BF6C84" w:rsidRPr="00554A9A" w:rsidRDefault="00BF6C84" w:rsidP="0010222F">
            <w:pPr>
              <w:pStyle w:val="CRCoverPage"/>
              <w:spacing w:after="0"/>
              <w:jc w:val="both"/>
              <w:rPr>
                <w:noProof/>
                <w:sz w:val="8"/>
                <w:szCs w:val="8"/>
              </w:rPr>
            </w:pPr>
          </w:p>
        </w:tc>
      </w:tr>
      <w:tr w:rsidR="00BF6C84" w:rsidTr="00547111">
        <w:tc>
          <w:tcPr>
            <w:tcW w:w="2694" w:type="dxa"/>
            <w:gridSpan w:val="2"/>
            <w:tcBorders>
              <w:left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BF6C84" w:rsidRPr="00554A9A" w:rsidRDefault="00BF6C84" w:rsidP="0010222F">
            <w:pPr>
              <w:pStyle w:val="CRCoverPage"/>
              <w:spacing w:after="0"/>
              <w:jc w:val="both"/>
              <w:rPr>
                <w:noProof/>
              </w:rPr>
            </w:pPr>
            <w:r>
              <w:rPr>
                <w:lang w:eastAsia="zh-CN"/>
              </w:rPr>
              <w:t>Extend Cause value “</w:t>
            </w:r>
            <w:r w:rsidRPr="00792F7C">
              <w:rPr>
                <w:lang w:eastAsia="zh-CN"/>
              </w:rPr>
              <w:t>Resources not available for the slice</w:t>
            </w:r>
            <w:r>
              <w:rPr>
                <w:lang w:eastAsia="zh-CN"/>
              </w:rPr>
              <w:t>” to “</w:t>
            </w:r>
            <w:r w:rsidRPr="00792F7C">
              <w:rPr>
                <w:lang w:eastAsia="zh-CN"/>
              </w:rPr>
              <w:t>Resources not available for the slice</w:t>
            </w:r>
            <w:r>
              <w:rPr>
                <w:lang w:eastAsia="zh-CN"/>
              </w:rPr>
              <w:t>(s)”.</w:t>
            </w:r>
          </w:p>
        </w:tc>
      </w:tr>
      <w:tr w:rsidR="00BF6C84" w:rsidTr="00547111">
        <w:tc>
          <w:tcPr>
            <w:tcW w:w="2694" w:type="dxa"/>
            <w:gridSpan w:val="2"/>
            <w:tcBorders>
              <w:left w:val="single" w:sz="4" w:space="0" w:color="auto"/>
            </w:tcBorders>
          </w:tcPr>
          <w:p w:rsidR="00BF6C84" w:rsidRPr="00554A9A" w:rsidRDefault="00BF6C84" w:rsidP="00BF6C84">
            <w:pPr>
              <w:pStyle w:val="CRCoverPage"/>
              <w:spacing w:after="0"/>
              <w:rPr>
                <w:b/>
                <w:i/>
                <w:noProof/>
                <w:sz w:val="8"/>
                <w:szCs w:val="8"/>
              </w:rPr>
            </w:pPr>
          </w:p>
        </w:tc>
        <w:tc>
          <w:tcPr>
            <w:tcW w:w="6946" w:type="dxa"/>
            <w:gridSpan w:val="9"/>
            <w:tcBorders>
              <w:right w:val="single" w:sz="4" w:space="0" w:color="auto"/>
            </w:tcBorders>
          </w:tcPr>
          <w:p w:rsidR="00BF6C84" w:rsidRPr="00554A9A" w:rsidRDefault="00BF6C84" w:rsidP="0010222F">
            <w:pPr>
              <w:pStyle w:val="CRCoverPage"/>
              <w:spacing w:after="0"/>
              <w:jc w:val="both"/>
              <w:rPr>
                <w:noProof/>
                <w:sz w:val="8"/>
                <w:szCs w:val="8"/>
              </w:rPr>
            </w:pPr>
          </w:p>
        </w:tc>
      </w:tr>
      <w:tr w:rsidR="00BF6C84" w:rsidTr="00547111">
        <w:tc>
          <w:tcPr>
            <w:tcW w:w="2694" w:type="dxa"/>
            <w:gridSpan w:val="2"/>
            <w:tcBorders>
              <w:left w:val="single" w:sz="4" w:space="0" w:color="auto"/>
              <w:bottom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6C84" w:rsidRPr="00554A9A" w:rsidRDefault="00BF6C84" w:rsidP="009517A6">
            <w:pPr>
              <w:pStyle w:val="CRCoverPage"/>
              <w:spacing w:after="0"/>
              <w:jc w:val="both"/>
              <w:rPr>
                <w:noProof/>
              </w:rPr>
            </w:pPr>
            <w:r>
              <w:rPr>
                <w:rFonts w:eastAsia="MS Mincho"/>
                <w:noProof/>
                <w:lang w:eastAsia="ja-JP"/>
              </w:rPr>
              <w:t xml:space="preserve">No suitable cause value to cover </w:t>
            </w:r>
            <w:r w:rsidRPr="005F58F9">
              <w:t>UE CONTEXT SETUP</w:t>
            </w:r>
            <w:r>
              <w:rPr>
                <w:rFonts w:hint="eastAsia"/>
              </w:rPr>
              <w:t>/M</w:t>
            </w:r>
            <w:r>
              <w:t>ODIFICATION</w:t>
            </w:r>
            <w:r w:rsidRPr="005F58F9">
              <w:t xml:space="preserve"> REQUEST</w:t>
            </w:r>
            <w:r>
              <w:rPr>
                <w:rFonts w:eastAsia="MS Mincho"/>
                <w:noProof/>
                <w:lang w:eastAsia="ja-JP"/>
              </w:rPr>
              <w:t xml:space="preserve"> failure scenarios where </w:t>
            </w:r>
            <w:r>
              <w:rPr>
                <w:lang w:eastAsia="zh-CN"/>
              </w:rPr>
              <w:t>the resources of slices for all the PDU Sessions are not available</w:t>
            </w:r>
            <w:r>
              <w:rPr>
                <w:rFonts w:eastAsia="MS Mincho"/>
                <w:noProof/>
                <w:lang w:eastAsia="ja-JP"/>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061BF"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6D60" w:rsidRDefault="00C96D60" w:rsidP="00C96D60">
      <w:pPr>
        <w:pStyle w:val="FirstChange"/>
      </w:pPr>
      <w:bookmarkStart w:id="3" w:name="_Toc525680103"/>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827A31" w:rsidRPr="007F6DD8" w:rsidRDefault="00827A31" w:rsidP="00827A31">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en-GB"/>
        </w:rPr>
      </w:pPr>
      <w:bookmarkStart w:id="4" w:name="_Toc534722283"/>
      <w:bookmarkStart w:id="5" w:name="_Toc534721217"/>
      <w:bookmarkEnd w:id="3"/>
      <w:r w:rsidRPr="007F6DD8">
        <w:rPr>
          <w:rFonts w:ascii="Arial" w:eastAsia="Times New Roman" w:hAnsi="Arial"/>
          <w:sz w:val="24"/>
          <w:lang w:eastAsia="zh-CN"/>
        </w:rPr>
        <w:t>9.3.1.2</w:t>
      </w:r>
      <w:r w:rsidRPr="007F6DD8">
        <w:rPr>
          <w:rFonts w:ascii="Arial" w:eastAsia="Times New Roman" w:hAnsi="Arial"/>
          <w:sz w:val="24"/>
          <w:lang w:eastAsia="zh-CN"/>
        </w:rPr>
        <w:tab/>
      </w:r>
      <w:r w:rsidRPr="007F6DD8">
        <w:rPr>
          <w:rFonts w:ascii="Arial" w:eastAsia="Times New Roman" w:hAnsi="Arial" w:cs="Arial"/>
          <w:sz w:val="24"/>
          <w:szCs w:val="24"/>
          <w:lang w:eastAsia="en-GB"/>
        </w:rPr>
        <w:t>Cause</w:t>
      </w:r>
      <w:bookmarkEnd w:id="4"/>
    </w:p>
    <w:p w:rsidR="00827A31" w:rsidRPr="007F6DD8" w:rsidRDefault="00827A31" w:rsidP="00827A31">
      <w:pPr>
        <w:overflowPunct w:val="0"/>
        <w:autoSpaceDE w:val="0"/>
        <w:autoSpaceDN w:val="0"/>
        <w:adjustRightInd w:val="0"/>
        <w:textAlignment w:val="baseline"/>
        <w:rPr>
          <w:rFonts w:eastAsia="Times New Roman"/>
          <w:lang w:eastAsia="en-GB"/>
        </w:rPr>
      </w:pPr>
      <w:r w:rsidRPr="007F6DD8">
        <w:rPr>
          <w:rFonts w:eastAsia="Times New Roman"/>
          <w:lang w:eastAsia="en-GB"/>
        </w:rPr>
        <w:t xml:space="preserve">The purpose of the </w:t>
      </w:r>
      <w:r w:rsidRPr="007F6DD8">
        <w:rPr>
          <w:rFonts w:eastAsia="Times New Roman"/>
          <w:i/>
          <w:lang w:eastAsia="en-GB"/>
        </w:rPr>
        <w:t>Cause</w:t>
      </w:r>
      <w:r w:rsidRPr="007F6DD8">
        <w:rPr>
          <w:rFonts w:eastAsia="Times New Roman"/>
          <w:lang w:eastAsia="en-GB"/>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IE/Group Name</w:t>
            </w:r>
          </w:p>
        </w:tc>
        <w:tc>
          <w:tcPr>
            <w:tcW w:w="1134"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Presence</w:t>
            </w:r>
          </w:p>
        </w:tc>
        <w:tc>
          <w:tcPr>
            <w:tcW w:w="850"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Range</w:t>
            </w:r>
          </w:p>
        </w:tc>
        <w:tc>
          <w:tcPr>
            <w:tcW w:w="453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IE Type and Reference</w:t>
            </w:r>
          </w:p>
        </w:tc>
        <w:tc>
          <w:tcPr>
            <w:tcW w:w="127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Semantics Description</w:t>
            </w: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7F6DD8">
              <w:rPr>
                <w:rFonts w:ascii="Arial" w:eastAsia="Times New Roman" w:hAnsi="Arial" w:cs="Arial"/>
                <w:sz w:val="18"/>
                <w:szCs w:val="18"/>
                <w:lang w:eastAsia="ja-JP"/>
              </w:rPr>
              <w:t xml:space="preserve">CHOICE </w:t>
            </w:r>
            <w:r w:rsidRPr="007F6DD8">
              <w:rPr>
                <w:rFonts w:ascii="Arial" w:eastAsia="Times New Roman" w:hAnsi="Arial" w:cs="Arial"/>
                <w:i/>
                <w:sz w:val="18"/>
                <w:szCs w:val="18"/>
                <w:lang w:eastAsia="ja-JP"/>
              </w:rPr>
              <w:t>Cause Group</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w:t>
            </w:r>
            <w:r w:rsidRPr="007F6DD8">
              <w:rPr>
                <w:rFonts w:ascii="Arial" w:eastAsia="Times New Roman" w:hAnsi="Arial" w:cs="Arial"/>
                <w:i/>
                <w:sz w:val="18"/>
                <w:szCs w:val="18"/>
                <w:lang w:eastAsia="ja-JP"/>
              </w:rPr>
              <w:t>Radio Network Layer</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&gt;&gt;Radio Network Layer Cause </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 xml:space="preserve">(Unspecified, RL failure-RLC, Unknown or already allocated </w:t>
            </w:r>
            <w:proofErr w:type="spellStart"/>
            <w:r w:rsidRPr="007F6DD8">
              <w:rPr>
                <w:rFonts w:ascii="Arial" w:eastAsia="Times New Roman" w:hAnsi="Arial" w:cs="Arial"/>
                <w:sz w:val="18"/>
                <w:szCs w:val="18"/>
                <w:lang w:eastAsia="ja-JP"/>
              </w:rPr>
              <w:t>gNB</w:t>
            </w:r>
            <w:proofErr w:type="spellEnd"/>
            <w:r w:rsidRPr="007F6DD8">
              <w:rPr>
                <w:rFonts w:ascii="Arial" w:eastAsia="Times New Roman" w:hAnsi="Arial" w:cs="Arial"/>
                <w:sz w:val="18"/>
                <w:szCs w:val="18"/>
                <w:lang w:eastAsia="ja-JP"/>
              </w:rPr>
              <w:t xml:space="preserve">-CU UE F1AP ID,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Unknown or already allocated </w:t>
            </w:r>
            <w:proofErr w:type="spellStart"/>
            <w:r w:rsidRPr="007F6DD8">
              <w:rPr>
                <w:rFonts w:ascii="Arial" w:eastAsia="Times New Roman" w:hAnsi="Arial" w:cs="Arial"/>
                <w:sz w:val="18"/>
                <w:szCs w:val="18"/>
                <w:lang w:eastAsia="ja-JP"/>
              </w:rPr>
              <w:t>gNB</w:t>
            </w:r>
            <w:proofErr w:type="spellEnd"/>
            <w:r w:rsidRPr="007F6DD8">
              <w:rPr>
                <w:rFonts w:ascii="Arial" w:eastAsia="Times New Roman" w:hAnsi="Arial" w:cs="Arial"/>
                <w:sz w:val="18"/>
                <w:szCs w:val="18"/>
                <w:lang w:eastAsia="ja-JP"/>
              </w:rPr>
              <w:t xml:space="preserve">-DU UE F1AP ID, </w:t>
            </w:r>
          </w:p>
          <w:p w:rsidR="00827A31" w:rsidRPr="007F6DD8" w:rsidRDefault="00827A31" w:rsidP="002B2B2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7F6DD8">
              <w:rPr>
                <w:rFonts w:ascii="Arial" w:eastAsia="Times New Roman" w:hAnsi="Arial" w:cs="Arial"/>
                <w:sz w:val="18"/>
                <w:szCs w:val="18"/>
                <w:lang w:eastAsia="ja-JP"/>
              </w:rPr>
              <w:t xml:space="preserve">Unknown or inconsistent pair of UE F1AP ID,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Interaction with other procedure,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Not supported QCI Value,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Action Desirable for Radio Reasons,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No Radio Resources Available,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Procedure cancelled, Normal Release, ..., Cell not available, RL failure-others, UE rejection, Resources not available for the slice</w:t>
            </w:r>
            <w:ins w:id="6" w:author="Huawei" w:date="2019-03-28T14:56:00Z">
              <w:r>
                <w:rPr>
                  <w:rFonts w:ascii="Arial" w:eastAsia="Times New Roman" w:hAnsi="Arial" w:cs="Arial"/>
                  <w:sz w:val="18"/>
                  <w:szCs w:val="18"/>
                  <w:lang w:eastAsia="ja-JP"/>
                </w:rPr>
                <w:t>(s)</w:t>
              </w:r>
            </w:ins>
            <w:r w:rsidRPr="007F6DD8">
              <w:rPr>
                <w:rFonts w:ascii="Arial" w:eastAsia="Times New Roman" w:hAnsi="Arial" w:cs="Arial"/>
                <w:sz w:val="18"/>
                <w:szCs w:val="18"/>
                <w:lang w:eastAsia="ja-JP"/>
              </w:rPr>
              <w:t>, AMF initiated abnormal release, Release due to Pre-Emption</w:t>
            </w:r>
            <w:r w:rsidR="00545E4B" w:rsidRPr="00A423D1">
              <w:rPr>
                <w:rFonts w:ascii="Arial" w:hAnsi="Arial" w:cs="Arial"/>
                <w:sz w:val="18"/>
                <w:szCs w:val="18"/>
                <w:lang w:eastAsia="ja-JP"/>
              </w:rPr>
              <w:t xml:space="preserve">, PLMN not served by the </w:t>
            </w:r>
            <w:proofErr w:type="spellStart"/>
            <w:r w:rsidR="00545E4B" w:rsidRPr="00A423D1">
              <w:rPr>
                <w:rFonts w:ascii="Arial" w:hAnsi="Arial" w:cs="Arial"/>
                <w:sz w:val="18"/>
                <w:szCs w:val="18"/>
                <w:lang w:eastAsia="ja-JP"/>
              </w:rPr>
              <w:t>gNB</w:t>
            </w:r>
            <w:proofErr w:type="spellEnd"/>
            <w:r w:rsidR="00545E4B" w:rsidRPr="00A423D1">
              <w:rPr>
                <w:rFonts w:ascii="Arial" w:hAnsi="Arial" w:cs="Arial"/>
                <w:sz w:val="18"/>
                <w:szCs w:val="18"/>
                <w:lang w:eastAsia="ja-JP"/>
              </w:rPr>
              <w:t>-CU</w:t>
            </w:r>
            <w:r w:rsidRPr="007F6DD8">
              <w:rPr>
                <w:rFonts w:ascii="Arial" w:eastAsia="Times New Roman" w:hAnsi="Arial" w:cs="Arial"/>
                <w:sz w:val="18"/>
                <w:szCs w:val="18"/>
                <w:lang w:eastAsia="ja-JP"/>
              </w:rPr>
              <w:t>)</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&gt;Transport Layer</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&gt;&gt;Transport Layer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(Unspecified, Transport Resource Unavailable,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&gt;Protocol</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&gt;&gt;Protocol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(Transfer Syntax Error,</w:t>
            </w:r>
            <w:r w:rsidRPr="007F6DD8">
              <w:rPr>
                <w:rFonts w:ascii="Arial" w:eastAsia="Times New Roman" w:hAnsi="Arial" w:cs="Arial"/>
                <w:sz w:val="18"/>
                <w:szCs w:val="18"/>
                <w:lang w:eastAsia="ja-JP"/>
              </w:rPr>
              <w:br/>
              <w:t>Abstract Syntax Error (Reject),</w:t>
            </w:r>
            <w:r w:rsidRPr="007F6DD8">
              <w:rPr>
                <w:rFonts w:ascii="Arial" w:eastAsia="Times New Roman" w:hAnsi="Arial" w:cs="Arial"/>
                <w:sz w:val="18"/>
                <w:szCs w:val="18"/>
                <w:lang w:eastAsia="ja-JP"/>
              </w:rPr>
              <w:br/>
              <w:t>Abstract Syntax Error (Ignore and Notify),</w:t>
            </w:r>
            <w:r w:rsidRPr="007F6DD8">
              <w:rPr>
                <w:rFonts w:ascii="Arial" w:eastAsia="Times New Roman" w:hAnsi="Arial" w:cs="Arial"/>
                <w:sz w:val="18"/>
                <w:szCs w:val="18"/>
                <w:lang w:eastAsia="ja-JP"/>
              </w:rPr>
              <w:br/>
              <w:t>Message not Compatible with Receiver State,</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Semantic Error,</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(Falsely Constructed Message), Unspecified,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w:t>
            </w:r>
            <w:proofErr w:type="spellStart"/>
            <w:r w:rsidRPr="007F6DD8">
              <w:rPr>
                <w:rFonts w:ascii="Arial" w:eastAsia="Times New Roman" w:hAnsi="Arial" w:cs="Arial"/>
                <w:i/>
                <w:sz w:val="18"/>
                <w:szCs w:val="18"/>
                <w:lang w:eastAsia="ja-JP"/>
              </w:rPr>
              <w:t>Misc</w:t>
            </w:r>
            <w:proofErr w:type="spellEnd"/>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&gt;&gt;Miscellaneous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(Control Processing Overload, Not enough User Plane Processing Resources,</w:t>
            </w:r>
            <w:r w:rsidRPr="007F6DD8">
              <w:rPr>
                <w:rFonts w:ascii="Arial" w:eastAsia="Times New Roman" w:hAnsi="Arial" w:cs="Arial"/>
                <w:sz w:val="18"/>
                <w:szCs w:val="18"/>
                <w:lang w:eastAsia="ja-JP"/>
              </w:rPr>
              <w:br/>
              <w:t>Hardware Failure,</w:t>
            </w:r>
            <w:r w:rsidRPr="007F6DD8">
              <w:rPr>
                <w:rFonts w:ascii="Arial" w:eastAsia="Times New Roman" w:hAnsi="Arial" w:cs="Arial"/>
                <w:sz w:val="18"/>
                <w:szCs w:val="18"/>
                <w:lang w:eastAsia="ja-JP"/>
              </w:rPr>
              <w:br/>
              <w:t>O&amp;M Intervention,</w:t>
            </w:r>
            <w:r w:rsidRPr="007F6DD8">
              <w:rPr>
                <w:rFonts w:ascii="Arial" w:eastAsia="Times New Roman" w:hAnsi="Arial" w:cs="Arial"/>
                <w:sz w:val="18"/>
                <w:szCs w:val="18"/>
                <w:lang w:eastAsia="ja-JP"/>
              </w:rPr>
              <w:br/>
              <w:t>Unspecified,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rsidR="00827A31" w:rsidRPr="007F6DD8" w:rsidRDefault="00827A31" w:rsidP="00827A31">
      <w:pPr>
        <w:overflowPunct w:val="0"/>
        <w:autoSpaceDE w:val="0"/>
        <w:autoSpaceDN w:val="0"/>
        <w:adjustRightInd w:val="0"/>
        <w:textAlignment w:val="baseline"/>
        <w:rPr>
          <w:rFonts w:eastAsia="MS Mincho"/>
          <w:lang w:eastAsia="en-GB"/>
        </w:rPr>
      </w:pPr>
    </w:p>
    <w:p w:rsidR="00827A31" w:rsidRPr="007F6DD8" w:rsidRDefault="00827A31" w:rsidP="00827A31">
      <w:pPr>
        <w:numPr>
          <w:ilvl w:val="12"/>
          <w:numId w:val="0"/>
        </w:numPr>
        <w:overflowPunct w:val="0"/>
        <w:autoSpaceDE w:val="0"/>
        <w:autoSpaceDN w:val="0"/>
        <w:adjustRightInd w:val="0"/>
        <w:textAlignment w:val="baseline"/>
        <w:rPr>
          <w:rFonts w:eastAsia="Times New Roman"/>
          <w:lang w:eastAsia="en-GB"/>
        </w:rPr>
      </w:pPr>
      <w:r w:rsidRPr="007F6DD8">
        <w:rPr>
          <w:rFonts w:eastAsia="Times New Roman"/>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lastRenderedPageBreak/>
              <w:t>Radio Network Layer cause</w:t>
            </w:r>
          </w:p>
        </w:tc>
        <w:tc>
          <w:tcPr>
            <w:tcW w:w="5175"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Meaning</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Unspecified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Sent for radio network layer cause when none of the specified cause values applies.</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hint="eastAsia"/>
                <w:sz w:val="18"/>
                <w:lang w:eastAsia="ja-JP"/>
              </w:rPr>
              <w:t>RL Failure</w:t>
            </w:r>
            <w:r w:rsidRPr="007F6DD8">
              <w:rPr>
                <w:rFonts w:ascii="Arial" w:eastAsia="Times New Roman" w:hAnsi="Arial"/>
                <w:sz w:val="18"/>
                <w:lang w:eastAsia="ja-JP"/>
              </w:rPr>
              <w:t>-RLC</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hint="eastAsia"/>
                <w:sz w:val="18"/>
                <w:lang w:eastAsia="ja-JP"/>
              </w:rPr>
              <w:t xml:space="preserve">The action is due to an RL failure </w:t>
            </w:r>
            <w:r w:rsidRPr="007F6DD8">
              <w:rPr>
                <w:rFonts w:ascii="Arial" w:eastAsia="Times New Roman" w:hAnsi="Arial" w:cs="Arial"/>
                <w:sz w:val="18"/>
                <w:szCs w:val="18"/>
                <w:lang w:eastAsia="ja-JP"/>
              </w:rPr>
              <w:t>caused by exceeding the maximum number of ARQ retransmissions</w:t>
            </w:r>
            <w:r w:rsidRPr="007F6DD8">
              <w:rPr>
                <w:rFonts w:ascii="Arial" w:eastAsia="Times New Roman" w:hAnsi="Arial" w:hint="eastAsia"/>
                <w:sz w:val="18"/>
                <w:lang w:eastAsia="ja-JP"/>
              </w:rPr>
              <w: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Unknown or already allocated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-CU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failed because the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 xml:space="preserve">-CU UE F1AP ID is either unknown, or (for a first </w:t>
            </w:r>
            <w:smartTag w:uri="urn:schemas-microsoft-com:office:smarttags" w:element="PersonName">
              <w:r w:rsidRPr="007F6DD8">
                <w:rPr>
                  <w:rFonts w:ascii="Arial" w:eastAsia="Times New Roman" w:hAnsi="Arial"/>
                  <w:sz w:val="18"/>
                  <w:lang w:eastAsia="ja-JP"/>
                </w:rPr>
                <w:t>me</w:t>
              </w:r>
            </w:smartTag>
            <w:r w:rsidRPr="007F6DD8">
              <w:rPr>
                <w:rFonts w:ascii="Arial" w:eastAsia="Times New Roman" w:hAnsi="Arial"/>
                <w:sz w:val="18"/>
                <w:lang w:eastAsia="ja-JP"/>
              </w:rPr>
              <w:t xml:space="preserve">ssage received at the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-CU) is known and already allocated to an existing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Unknown or already allocated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-DU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failed because the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 xml:space="preserve">-DU UE F1AP ID is either unknown, or (for a first </w:t>
            </w:r>
            <w:smartTag w:uri="urn:schemas-microsoft-com:office:smarttags" w:element="PersonName">
              <w:r w:rsidRPr="007F6DD8">
                <w:rPr>
                  <w:rFonts w:ascii="Arial" w:eastAsia="Times New Roman" w:hAnsi="Arial"/>
                  <w:sz w:val="18"/>
                  <w:lang w:eastAsia="ja-JP"/>
                </w:rPr>
                <w:t>me</w:t>
              </w:r>
            </w:smartTag>
            <w:r w:rsidRPr="007F6DD8">
              <w:rPr>
                <w:rFonts w:ascii="Arial" w:eastAsia="Times New Roman" w:hAnsi="Arial"/>
                <w:sz w:val="18"/>
                <w:lang w:eastAsia="ja-JP"/>
              </w:rPr>
              <w:t xml:space="preserve">ssage received at the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-DU) is known and already allocated to an existing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Unknown or inconsistent pair of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because both UE F1AP IDs are unknown, or are known but do not define a single UE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Interaction with other procedure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an ongoing interaction with another procedure.</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Not supported QCI Value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because the requested QCI is not supported.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Action Desirable for Radio Reasons</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reason for requesting the action is radio related.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 Radio Resources Available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cell(s) in the requested node don’t have sufficient radio resources available.</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Procedure cancelled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sending node cancelled the procedure due to other urgent actions to be performed.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Normal Release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 normal release of the UE (e.g. because of mobility) and does not indicate an error.</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due to no cell available in the requested node.</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an RL failure caused by other radio link failures than exceeding the maximum number of ARQ retransmissions.</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is due to </w:t>
            </w:r>
            <w:proofErr w:type="spellStart"/>
            <w:r w:rsidRPr="007F6DD8">
              <w:rPr>
                <w:rFonts w:ascii="Arial" w:eastAsia="Times New Roman" w:hAnsi="Arial"/>
                <w:sz w:val="18"/>
                <w:lang w:eastAsia="ja-JP"/>
              </w:rPr>
              <w:t>gNB</w:t>
            </w:r>
            <w:proofErr w:type="spellEnd"/>
            <w:r w:rsidRPr="007F6DD8">
              <w:rPr>
                <w:rFonts w:ascii="Arial" w:eastAsia="Times New Roman" w:hAnsi="Arial"/>
                <w:sz w:val="18"/>
                <w:lang w:eastAsia="ja-JP"/>
              </w:rPr>
              <w:t>-CU’s rejection of a UE access request</w:t>
            </w:r>
            <w:r w:rsidRPr="007F6DD8">
              <w:rPr>
                <w:rFonts w:ascii="Arial" w:eastAsia="Times New Roman" w:hAnsi="Arial" w:hint="eastAsia"/>
                <w:sz w:val="18"/>
                <w:lang w:eastAsia="ja-JP"/>
              </w:rPr>
              <w:t>.</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Resources not available for the slice</w:t>
            </w:r>
            <w:ins w:id="7" w:author="Huawei" w:date="2019-03-28T14:56:00Z">
              <w:r>
                <w:rPr>
                  <w:rFonts w:ascii="Arial" w:eastAsia="Times New Roman" w:hAnsi="Arial"/>
                  <w:sz w:val="18"/>
                  <w:lang w:eastAsia="ja-JP"/>
                </w:rPr>
                <w:t>(s)</w:t>
              </w:r>
            </w:ins>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requested resources are not available for the slice</w:t>
            </w:r>
            <w:ins w:id="8" w:author="Huawei" w:date="2019-03-28T14:56:00Z">
              <w:r>
                <w:rPr>
                  <w:rFonts w:ascii="Arial" w:eastAsia="Times New Roman" w:hAnsi="Arial"/>
                  <w:sz w:val="18"/>
                  <w:lang w:eastAsia="ja-JP"/>
                </w:rPr>
                <w:t>(s)</w:t>
              </w:r>
            </w:ins>
            <w:r w:rsidRPr="007F6DD8">
              <w:rPr>
                <w:rFonts w:ascii="Arial" w:eastAsia="Times New Roman" w:hAnsi="Arial"/>
                <w:sz w:val="18"/>
                <w:lang w:eastAsia="ja-JP"/>
              </w:rPr>
              <w:t>.</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release is triggered by an error in the AMF or in the NAS layer.</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cs="Arial"/>
                <w:sz w:val="18"/>
                <w:lang w:eastAsia="en-GB"/>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cs="Arial"/>
                <w:sz w:val="18"/>
                <w:lang w:eastAsia="ja-JP"/>
              </w:rPr>
              <w:t>Release is initiated due to pre-emption.</w:t>
            </w:r>
          </w:p>
        </w:tc>
      </w:tr>
      <w:tr w:rsidR="00545E4B" w:rsidRPr="007F6DD8" w:rsidTr="002B2B2E">
        <w:tc>
          <w:tcPr>
            <w:tcW w:w="3118" w:type="dxa"/>
            <w:tcBorders>
              <w:top w:val="single" w:sz="4" w:space="0" w:color="auto"/>
              <w:left w:val="single" w:sz="4" w:space="0" w:color="auto"/>
              <w:bottom w:val="single" w:sz="4" w:space="0" w:color="auto"/>
              <w:right w:val="single" w:sz="4" w:space="0" w:color="auto"/>
            </w:tcBorders>
          </w:tcPr>
          <w:p w:rsidR="00545E4B" w:rsidRPr="00A423D1" w:rsidRDefault="00545E4B" w:rsidP="00545E4B">
            <w:pPr>
              <w:pStyle w:val="TAL"/>
              <w:rPr>
                <w:rFonts w:cs="Arial"/>
              </w:rPr>
            </w:pPr>
            <w:r w:rsidRPr="00A423D1">
              <w:rPr>
                <w:rFonts w:cs="Arial"/>
                <w:szCs w:val="18"/>
                <w:lang w:eastAsia="ja-JP"/>
              </w:rPr>
              <w:t xml:space="preserve">PLMN not served by the </w:t>
            </w:r>
            <w:proofErr w:type="spellStart"/>
            <w:r w:rsidRPr="00A423D1">
              <w:rPr>
                <w:rFonts w:cs="Arial"/>
                <w:szCs w:val="18"/>
                <w:lang w:eastAsia="ja-JP"/>
              </w:rPr>
              <w:t>gNB</w:t>
            </w:r>
            <w:proofErr w:type="spellEnd"/>
            <w:r w:rsidRPr="00A423D1">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rsidR="00545E4B" w:rsidRPr="00A423D1" w:rsidRDefault="00545E4B" w:rsidP="00545E4B">
            <w:pPr>
              <w:pStyle w:val="TAL"/>
              <w:rPr>
                <w:rFonts w:cs="Arial"/>
                <w:lang w:eastAsia="ja-JP"/>
              </w:rPr>
            </w:pPr>
            <w:r w:rsidRPr="00CE53A3">
              <w:rPr>
                <w:lang w:eastAsia="ja-JP"/>
              </w:rPr>
              <w:t xml:space="preserve">The PLMN indicated by the UE is not served by the </w:t>
            </w:r>
            <w:proofErr w:type="spellStart"/>
            <w:r w:rsidRPr="00CE53A3">
              <w:rPr>
                <w:lang w:eastAsia="ja-JP"/>
              </w:rPr>
              <w:t>gNB</w:t>
            </w:r>
            <w:proofErr w:type="spellEnd"/>
            <w:r w:rsidRPr="00CE53A3">
              <w:rPr>
                <w:lang w:eastAsia="ja-JP"/>
              </w:rPr>
              <w:t>-CU.</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Transport Layer cause</w:t>
            </w:r>
          </w:p>
        </w:tc>
        <w:tc>
          <w:tcPr>
            <w:tcW w:w="5175"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Meaning</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Unspecified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Sent when none of the above cause values applies but still the cause is Transport Network Layer related.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Transport Resource Unavailable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required transport resources are not available.</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Protocol cause</w:t>
            </w:r>
          </w:p>
        </w:tc>
        <w:tc>
          <w:tcPr>
            <w:tcW w:w="5220"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Meaning</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Transfer Syntax Error</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 transfer syntax error.</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(Reject)</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an abstract syntax error and the concerning criticality indicated "reject".</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(Ignore And Notify)</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an abstract syntax error and the concerning criticality indicated "ignore and notify".</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Message Not Compatible With Receiver State</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was not compatible with the receiver state.</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Semantic Error</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 semantic error.</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(Falsely Constructed Message)</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contained IEs or IE groups in wrong order or with too many occurrences.</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Unspecified</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Sent when none of the above cause values applies but still the cause is Protocol related.</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rPr>
          <w:tblHeader/>
        </w:trPr>
        <w:tc>
          <w:tcPr>
            <w:tcW w:w="3118" w:type="dxa"/>
          </w:tcPr>
          <w:p w:rsidR="00827A31" w:rsidRPr="007F6DD8" w:rsidRDefault="00827A31" w:rsidP="002B2B2E">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Miscellaneous cause</w:t>
            </w:r>
          </w:p>
        </w:tc>
        <w:tc>
          <w:tcPr>
            <w:tcW w:w="5175" w:type="dxa"/>
          </w:tcPr>
          <w:p w:rsidR="00827A31" w:rsidRPr="007F6DD8" w:rsidRDefault="00827A31" w:rsidP="002B2B2E">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Meaning</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Control Processing Overload</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Control processing overload.</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Not Enough</w:t>
            </w:r>
            <w:r w:rsidRPr="007F6DD8">
              <w:rPr>
                <w:rFonts w:ascii="Arial" w:eastAsia="Times New Roman" w:hAnsi="Arial" w:cs="Arial"/>
                <w:sz w:val="18"/>
                <w:szCs w:val="18"/>
                <w:vertAlign w:val="subscript"/>
                <w:lang w:eastAsia="ja-JP"/>
              </w:rPr>
              <w:t xml:space="preserve"> </w:t>
            </w:r>
            <w:r w:rsidRPr="007F6DD8">
              <w:rPr>
                <w:rFonts w:ascii="Arial" w:eastAsia="Times New Roman" w:hAnsi="Arial" w:cs="Arial"/>
                <w:sz w:val="18"/>
                <w:szCs w:val="18"/>
                <w:lang w:eastAsia="ja-JP"/>
              </w:rPr>
              <w:t>User Plane Processing Resources Available</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No enough resources are available related to user plane processing.</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Hardware Failure</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Action related to hardware failure.</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O&amp;M Intervention</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action is due to O&amp;M intervention.</w:t>
            </w:r>
          </w:p>
        </w:tc>
      </w:tr>
      <w:tr w:rsidR="00827A31" w:rsidRPr="007F6DD8" w:rsidTr="002B2B2E">
        <w:tc>
          <w:tcPr>
            <w:tcW w:w="3118" w:type="dxa"/>
          </w:tcPr>
          <w:p w:rsidR="00827A31" w:rsidRPr="007F6DD8" w:rsidRDefault="00827A31" w:rsidP="002B2B2E">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lastRenderedPageBreak/>
              <w:t>Unspecified Failure</w:t>
            </w:r>
          </w:p>
        </w:tc>
        <w:tc>
          <w:tcPr>
            <w:tcW w:w="5175" w:type="dxa"/>
          </w:tcPr>
          <w:p w:rsidR="00827A31" w:rsidRPr="007F6DD8" w:rsidRDefault="00827A31" w:rsidP="002B2B2E">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Sent when none of the above cause values applies and the cause is not related to any of the categories Radio Network Layer, Transport Network Layer or Protocol.</w:t>
            </w:r>
          </w:p>
        </w:tc>
      </w:tr>
      <w:bookmarkEnd w:id="5"/>
    </w:tbl>
    <w:p w:rsidR="00827A31" w:rsidRPr="00E4098F" w:rsidRDefault="00827A31" w:rsidP="00827A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27A31" w:rsidRPr="00E4098F" w:rsidTr="002B2B2E">
        <w:tc>
          <w:tcPr>
            <w:tcW w:w="3168" w:type="dxa"/>
          </w:tcPr>
          <w:p w:rsidR="00827A31" w:rsidRPr="00E4098F" w:rsidRDefault="00827A31"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827A31" w:rsidRPr="00E4098F" w:rsidRDefault="00827A31"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827A31" w:rsidRPr="00E4098F" w:rsidRDefault="00827A31" w:rsidP="00827A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E4098F" w:rsidTr="002B2B2E">
        <w:trPr>
          <w:tblHeader/>
        </w:trPr>
        <w:tc>
          <w:tcPr>
            <w:tcW w:w="3118" w:type="dxa"/>
          </w:tcPr>
          <w:p w:rsidR="00827A31" w:rsidRPr="00E4098F" w:rsidRDefault="00827A31"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827A31" w:rsidRPr="00E4098F" w:rsidRDefault="00827A31"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827A31" w:rsidRPr="00E4098F" w:rsidTr="002B2B2E">
        <w:tc>
          <w:tcPr>
            <w:tcW w:w="3118" w:type="dxa"/>
          </w:tcPr>
          <w:p w:rsidR="00827A31" w:rsidRPr="00E4098F" w:rsidRDefault="00827A31" w:rsidP="002B2B2E">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827A31" w:rsidRPr="00E4098F" w:rsidRDefault="00827A31" w:rsidP="002B2B2E">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C96D60" w:rsidRDefault="00C96D60">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C96D60" w:rsidRDefault="00C96D60">
      <w:pPr>
        <w:rPr>
          <w:noProof/>
        </w:rPr>
      </w:pPr>
    </w:p>
    <w:sectPr w:rsidR="00C96D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7E6" w:rsidRDefault="00AF37E6">
      <w:r>
        <w:separator/>
      </w:r>
    </w:p>
  </w:endnote>
  <w:endnote w:type="continuationSeparator" w:id="0">
    <w:p w:rsidR="00AF37E6" w:rsidRDefault="00AF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7E6" w:rsidRDefault="00AF37E6">
      <w:r>
        <w:separator/>
      </w:r>
    </w:p>
  </w:footnote>
  <w:footnote w:type="continuationSeparator" w:id="0">
    <w:p w:rsidR="00AF37E6" w:rsidRDefault="00AF3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23"/>
    <w:rsid w:val="000A6394"/>
    <w:rsid w:val="000A7786"/>
    <w:rsid w:val="000B0854"/>
    <w:rsid w:val="000B7FED"/>
    <w:rsid w:val="000C038A"/>
    <w:rsid w:val="000C6598"/>
    <w:rsid w:val="0010222F"/>
    <w:rsid w:val="001061BF"/>
    <w:rsid w:val="00111AA5"/>
    <w:rsid w:val="00131ADA"/>
    <w:rsid w:val="00145D43"/>
    <w:rsid w:val="00192C46"/>
    <w:rsid w:val="001A08B3"/>
    <w:rsid w:val="001A7B60"/>
    <w:rsid w:val="001B52F0"/>
    <w:rsid w:val="001B7A65"/>
    <w:rsid w:val="001E41F3"/>
    <w:rsid w:val="0026004D"/>
    <w:rsid w:val="002640DD"/>
    <w:rsid w:val="00270557"/>
    <w:rsid w:val="00275D12"/>
    <w:rsid w:val="00284FEB"/>
    <w:rsid w:val="002860C4"/>
    <w:rsid w:val="002B1D67"/>
    <w:rsid w:val="002B5741"/>
    <w:rsid w:val="002E07DB"/>
    <w:rsid w:val="002F39CA"/>
    <w:rsid w:val="00305409"/>
    <w:rsid w:val="00353504"/>
    <w:rsid w:val="003609EF"/>
    <w:rsid w:val="0036231A"/>
    <w:rsid w:val="00374DD4"/>
    <w:rsid w:val="003E1A36"/>
    <w:rsid w:val="00410371"/>
    <w:rsid w:val="004242F1"/>
    <w:rsid w:val="004673CC"/>
    <w:rsid w:val="00492A3E"/>
    <w:rsid w:val="004B473C"/>
    <w:rsid w:val="004B75B7"/>
    <w:rsid w:val="004D7E23"/>
    <w:rsid w:val="004E53CB"/>
    <w:rsid w:val="004F61CF"/>
    <w:rsid w:val="0051580D"/>
    <w:rsid w:val="00545E4B"/>
    <w:rsid w:val="0054633C"/>
    <w:rsid w:val="00547111"/>
    <w:rsid w:val="00592D74"/>
    <w:rsid w:val="005E2C44"/>
    <w:rsid w:val="005F08C8"/>
    <w:rsid w:val="005F4C07"/>
    <w:rsid w:val="00621188"/>
    <w:rsid w:val="0062463B"/>
    <w:rsid w:val="006257ED"/>
    <w:rsid w:val="006442DB"/>
    <w:rsid w:val="00695808"/>
    <w:rsid w:val="006B46FB"/>
    <w:rsid w:val="006E21FB"/>
    <w:rsid w:val="006F6DA7"/>
    <w:rsid w:val="00712E36"/>
    <w:rsid w:val="0073771D"/>
    <w:rsid w:val="007833DB"/>
    <w:rsid w:val="00791CA5"/>
    <w:rsid w:val="00792342"/>
    <w:rsid w:val="0079327C"/>
    <w:rsid w:val="007977A8"/>
    <w:rsid w:val="007B4351"/>
    <w:rsid w:val="007B512A"/>
    <w:rsid w:val="007C2097"/>
    <w:rsid w:val="007D6A07"/>
    <w:rsid w:val="007F0A4B"/>
    <w:rsid w:val="007F7259"/>
    <w:rsid w:val="008040A8"/>
    <w:rsid w:val="008279FA"/>
    <w:rsid w:val="00827A31"/>
    <w:rsid w:val="00855010"/>
    <w:rsid w:val="008626E7"/>
    <w:rsid w:val="00870EE7"/>
    <w:rsid w:val="008863B9"/>
    <w:rsid w:val="008A45A6"/>
    <w:rsid w:val="008F686C"/>
    <w:rsid w:val="009148DE"/>
    <w:rsid w:val="00941E30"/>
    <w:rsid w:val="00941F83"/>
    <w:rsid w:val="009517A6"/>
    <w:rsid w:val="00967E9A"/>
    <w:rsid w:val="009777D9"/>
    <w:rsid w:val="00991B88"/>
    <w:rsid w:val="009A5753"/>
    <w:rsid w:val="009A579D"/>
    <w:rsid w:val="009D4E85"/>
    <w:rsid w:val="009E3297"/>
    <w:rsid w:val="009F734F"/>
    <w:rsid w:val="00A246B6"/>
    <w:rsid w:val="00A24877"/>
    <w:rsid w:val="00A47E70"/>
    <w:rsid w:val="00A50CF0"/>
    <w:rsid w:val="00A7671C"/>
    <w:rsid w:val="00AA2CBC"/>
    <w:rsid w:val="00AC5820"/>
    <w:rsid w:val="00AD1CD8"/>
    <w:rsid w:val="00AF37E6"/>
    <w:rsid w:val="00B07C5D"/>
    <w:rsid w:val="00B258BB"/>
    <w:rsid w:val="00B67B97"/>
    <w:rsid w:val="00B93379"/>
    <w:rsid w:val="00B968C8"/>
    <w:rsid w:val="00BA26A7"/>
    <w:rsid w:val="00BA3EC5"/>
    <w:rsid w:val="00BA51D9"/>
    <w:rsid w:val="00BB5DFC"/>
    <w:rsid w:val="00BD279D"/>
    <w:rsid w:val="00BD6BB8"/>
    <w:rsid w:val="00BF6C84"/>
    <w:rsid w:val="00C226A3"/>
    <w:rsid w:val="00C66BA2"/>
    <w:rsid w:val="00C95985"/>
    <w:rsid w:val="00C96D60"/>
    <w:rsid w:val="00CC5026"/>
    <w:rsid w:val="00CC68D0"/>
    <w:rsid w:val="00CE63A6"/>
    <w:rsid w:val="00CF1B72"/>
    <w:rsid w:val="00D03F9A"/>
    <w:rsid w:val="00D06D51"/>
    <w:rsid w:val="00D24991"/>
    <w:rsid w:val="00D35997"/>
    <w:rsid w:val="00D46BAC"/>
    <w:rsid w:val="00D50255"/>
    <w:rsid w:val="00D66520"/>
    <w:rsid w:val="00DB5049"/>
    <w:rsid w:val="00DE34CF"/>
    <w:rsid w:val="00E13F3D"/>
    <w:rsid w:val="00E34898"/>
    <w:rsid w:val="00E95448"/>
    <w:rsid w:val="00EB09B7"/>
    <w:rsid w:val="00EC367F"/>
    <w:rsid w:val="00EE7D7C"/>
    <w:rsid w:val="00F25D98"/>
    <w:rsid w:val="00F300FB"/>
    <w:rsid w:val="00F756CF"/>
    <w:rsid w:val="00F86B5E"/>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a"/>
    <w:rsid w:val="00C96D60"/>
    <w:pPr>
      <w:jc w:val="center"/>
    </w:pPr>
    <w:rPr>
      <w:rFonts w:eastAsia="Times New Roman"/>
      <w:color w:val="FF0000"/>
    </w:rPr>
  </w:style>
  <w:style w:type="character" w:customStyle="1" w:styleId="TALChar">
    <w:name w:val="TAL Char"/>
    <w:link w:val="TAL"/>
    <w:rsid w:val="00545E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51382">
      <w:bodyDiv w:val="1"/>
      <w:marLeft w:val="0"/>
      <w:marRight w:val="0"/>
      <w:marTop w:val="0"/>
      <w:marBottom w:val="0"/>
      <w:divBdr>
        <w:top w:val="none" w:sz="0" w:space="0" w:color="auto"/>
        <w:left w:val="none" w:sz="0" w:space="0" w:color="auto"/>
        <w:bottom w:val="none" w:sz="0" w:space="0" w:color="auto"/>
        <w:right w:val="none" w:sz="0" w:space="0" w:color="auto"/>
      </w:divBdr>
    </w:div>
    <w:div w:id="309595707">
      <w:bodyDiv w:val="1"/>
      <w:marLeft w:val="0"/>
      <w:marRight w:val="0"/>
      <w:marTop w:val="0"/>
      <w:marBottom w:val="0"/>
      <w:divBdr>
        <w:top w:val="none" w:sz="0" w:space="0" w:color="auto"/>
        <w:left w:val="none" w:sz="0" w:space="0" w:color="auto"/>
        <w:bottom w:val="none" w:sz="0" w:space="0" w:color="auto"/>
        <w:right w:val="none" w:sz="0" w:space="0" w:color="auto"/>
      </w:divBdr>
    </w:div>
    <w:div w:id="4155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A57C0-F90C-433F-A1C9-EA31B542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1428</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2019-08-15T12:35:00Z</dcterms:created>
  <dcterms:modified xsi:type="dcterms:W3CDTF">2019-08-16T01:18:00Z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(3)pjfQmCHpHeUdAdj4C5/m/E5hzLSgwXtIAZfZ1vPmZ4WMi4qHD1LmtKpo0FT0AqVAOLbgRHGD
cYaL2PxoOwOF0UaojVtHwuA/6JStsZ9j3f8yKYO/Gj4P4Vkh3H+IPfx7duzKEXBx1+cXVrKx
EfKF60cKHsEgBYDYTyTo+hG9wtTAh+K1B8R5V/dNf8+JF3rqjyLY7mYMl51iosBcRACMQJL6
CpW4hVqumeBi2XwLcQ</vt:lpwstr>
  </property>
  <property fmtid="{D5CDD505-2E9C-101B-9397-08002B2CF9AE}" pid="22" name="_2015_ms_pID_7253431">
    <vt:lpwstr>dfUNkON7kTtXW9xznjK0S+meQE4c8iZcbITUK0qVkvX3DBBuUQMeKD
zFt4/VBPGP8j8R1GDhOu1tDnd0Yn6aJ02k7vpsrZySmOQoIxfML6YNwpRzSJ0vBRMvYCLJB2
Cxipia3T/hRMKZYVA6mer+jWawlLtpSO+Gty1Ar/IBxlWeSn8OKStRFSyxeRlIN4YAFwdm8W
z+NiPlRWNf0ndQqh/LKX0Y7qiRDUKN0iVErG</vt:lpwstr>
  </property>
  <property fmtid="{D5CDD505-2E9C-101B-9397-08002B2CF9AE}" pid="23" name="_2015_ms_pID_7253432">
    <vt:lpwstr>ELIjFNUMlBGQ1QO5so34/AI=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1565763586</vt:lpwstr>
  </property>
</Properties>
</file>